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56E12EF5"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5C62ED">
        <w:rPr>
          <w:b/>
          <w:i/>
          <w:noProof/>
          <w:sz w:val="28"/>
        </w:rPr>
        <w:t>5183</w:t>
      </w:r>
    </w:p>
    <w:p w14:paraId="25DED4D0" w14:textId="77777777"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48DA7124"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w:t>
            </w:r>
            <w:r w:rsidR="0073005D">
              <w:rPr>
                <w:rFonts w:ascii="Arial" w:hAnsi="Arial"/>
                <w:b/>
                <w:noProof/>
                <w:color w:val="auto"/>
                <w:sz w:val="28"/>
                <w:lang w:val="en-GB" w:eastAsia="en-US"/>
              </w:rPr>
              <w:t>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024F568" w:rsidR="007F2EE3" w:rsidRPr="007F2EE3" w:rsidRDefault="005C62ED" w:rsidP="007F2EE3">
            <w:pPr>
              <w:overflowPunct/>
              <w:autoSpaceDE/>
              <w:autoSpaceDN/>
              <w:adjustRightInd/>
              <w:spacing w:after="0"/>
              <w:ind w:firstLineChars="100" w:firstLine="281"/>
              <w:textAlignment w:val="auto"/>
              <w:rPr>
                <w:rFonts w:ascii="Arial" w:hAnsi="Arial"/>
                <w:noProof/>
                <w:color w:val="auto"/>
                <w:lang w:val="en-GB" w:eastAsia="en-US"/>
              </w:rPr>
            </w:pPr>
            <w:r>
              <w:rPr>
                <w:b/>
                <w:noProof/>
                <w:sz w:val="28"/>
              </w:rPr>
              <w:t>1025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21D86CC2" w:rsidR="007F2EE3" w:rsidRPr="006C2D0A" w:rsidRDefault="008D4EA1" w:rsidP="007F2EE3">
            <w:pPr>
              <w:overflowPunct/>
              <w:autoSpaceDE/>
              <w:autoSpaceDN/>
              <w:adjustRightInd/>
              <w:spacing w:after="0"/>
              <w:jc w:val="center"/>
              <w:textAlignment w:val="auto"/>
              <w:rPr>
                <w:rFonts w:ascii="Arial" w:hAnsi="Arial"/>
                <w:b/>
                <w:noProof/>
                <w:color w:val="auto"/>
                <w:lang w:val="en-GB" w:eastAsia="en-US"/>
              </w:rPr>
            </w:pPr>
            <w:r w:rsidRPr="006C2D0A">
              <w:rPr>
                <w:b/>
                <w:noProof/>
                <w:sz w:val="28"/>
              </w:rPr>
              <w:t>-</w:t>
            </w:r>
          </w:p>
        </w:tc>
        <w:tc>
          <w:tcPr>
            <w:tcW w:w="2410" w:type="dxa"/>
          </w:tcPr>
          <w:p w14:paraId="5C0D34AE" w14:textId="77777777" w:rsidR="007F2EE3" w:rsidRPr="006C2D0A"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6C2D0A">
              <w:rPr>
                <w:rFonts w:ascii="Arial" w:hAnsi="Arial"/>
                <w:b/>
                <w:noProof/>
                <w:color w:val="auto"/>
                <w:sz w:val="28"/>
                <w:szCs w:val="28"/>
                <w:lang w:val="en-GB" w:eastAsia="en-US"/>
              </w:rPr>
              <w:t>Current version:</w:t>
            </w:r>
          </w:p>
        </w:tc>
        <w:tc>
          <w:tcPr>
            <w:tcW w:w="1701" w:type="dxa"/>
            <w:shd w:val="pct30" w:color="FFFF00" w:fill="auto"/>
          </w:tcPr>
          <w:p w14:paraId="01AAEB6E" w14:textId="6C0471F3" w:rsidR="007F2EE3" w:rsidRPr="006C2D0A" w:rsidRDefault="008D4EA1" w:rsidP="008D4A2A">
            <w:pPr>
              <w:overflowPunct/>
              <w:autoSpaceDE/>
              <w:autoSpaceDN/>
              <w:adjustRightInd/>
              <w:spacing w:after="0"/>
              <w:jc w:val="center"/>
              <w:textAlignment w:val="auto"/>
              <w:rPr>
                <w:rFonts w:ascii="Arial" w:hAnsi="Arial"/>
                <w:noProof/>
                <w:color w:val="auto"/>
                <w:sz w:val="28"/>
                <w:lang w:val="en-GB" w:eastAsia="en-US"/>
              </w:rPr>
            </w:pPr>
            <w:r w:rsidRPr="006C2D0A">
              <w:rPr>
                <w:rFonts w:ascii="Arial" w:hAnsi="Arial"/>
                <w:b/>
                <w:noProof/>
                <w:color w:val="auto"/>
                <w:sz w:val="28"/>
                <w:lang w:val="en-GB" w:eastAsia="en-US"/>
              </w:rPr>
              <w:t>18.1.</w:t>
            </w:r>
            <w:r w:rsidR="008D4A2A" w:rsidRPr="006C2D0A">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BC0776C" w:rsidR="007F2EE3" w:rsidRPr="007F2EE3" w:rsidRDefault="008D4A2A" w:rsidP="006308DE">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The</w:t>
            </w:r>
            <w:r w:rsidR="00551DD3" w:rsidRPr="00551DD3">
              <w:rPr>
                <w:rFonts w:ascii="Arial" w:hAnsi="Arial"/>
                <w:color w:val="auto"/>
                <w:lang w:val="en-GB" w:eastAsia="en-US"/>
              </w:rPr>
              <w:t xml:space="preserve"> </w:t>
            </w:r>
            <w:r w:rsidR="000150B2">
              <w:rPr>
                <w:rFonts w:ascii="Arial" w:hAnsi="Arial"/>
                <w:color w:val="auto"/>
                <w:lang w:val="en-GB" w:eastAsia="en-US"/>
              </w:rPr>
              <w:t>U</w:t>
            </w:r>
            <w:r w:rsidR="00551DD3" w:rsidRPr="00551DD3">
              <w:rPr>
                <w:rFonts w:ascii="Arial" w:hAnsi="Arial"/>
                <w:color w:val="auto"/>
                <w:lang w:val="en-GB" w:eastAsia="en-US"/>
              </w:rPr>
              <w:t xml:space="preserve">pdate </w:t>
            </w:r>
            <w:r>
              <w:rPr>
                <w:rFonts w:ascii="Arial" w:hAnsi="Arial"/>
                <w:color w:val="auto"/>
                <w:lang w:val="en-GB" w:eastAsia="en-US"/>
              </w:rPr>
              <w:t xml:space="preserve">of </w:t>
            </w:r>
            <w:r w:rsidR="000150B2" w:rsidRPr="000150B2">
              <w:rPr>
                <w:rFonts w:ascii="Arial" w:hAnsi="Arial"/>
                <w:color w:val="auto"/>
                <w:lang w:val="en-GB" w:eastAsia="en-US"/>
              </w:rPr>
              <w:t xml:space="preserve">Network Exposure </w:t>
            </w:r>
            <w:r w:rsidRPr="008D4A2A">
              <w:rPr>
                <w:rFonts w:ascii="Arial" w:hAnsi="Arial"/>
                <w:color w:val="auto"/>
                <w:lang w:val="en-GB" w:eastAsia="en-US"/>
              </w:rPr>
              <w:t xml:space="preserve">to </w:t>
            </w:r>
            <w:r w:rsidR="006308DE">
              <w:rPr>
                <w:rFonts w:ascii="Arial" w:hAnsi="Arial"/>
                <w:color w:val="auto"/>
                <w:lang w:val="en-GB" w:eastAsia="en-US"/>
              </w:rPr>
              <w:t>S</w:t>
            </w:r>
            <w:r w:rsidRPr="008D4A2A">
              <w:rPr>
                <w:rFonts w:ascii="Arial" w:hAnsi="Arial"/>
                <w:color w:val="auto"/>
                <w:lang w:val="en-GB" w:eastAsia="en-US"/>
              </w:rPr>
              <w:t xml:space="preserve">upport </w:t>
            </w:r>
            <w:r w:rsidR="006308DE" w:rsidRPr="006308DE">
              <w:rPr>
                <w:rFonts w:ascii="Arial" w:hAnsi="Arial"/>
                <w:color w:val="auto"/>
                <w:lang w:val="en-GB" w:eastAsia="en-US"/>
              </w:rPr>
              <w:t xml:space="preserve">XR and </w:t>
            </w:r>
            <w:r w:rsidR="006308DE">
              <w:rPr>
                <w:rFonts w:ascii="Arial" w:hAnsi="Arial"/>
                <w:color w:val="auto"/>
                <w:lang w:val="en-GB" w:eastAsia="en-US"/>
              </w:rPr>
              <w:t>I</w:t>
            </w:r>
            <w:r w:rsidR="006308DE" w:rsidRPr="006308DE">
              <w:rPr>
                <w:rFonts w:ascii="Arial" w:hAnsi="Arial"/>
                <w:color w:val="auto"/>
                <w:lang w:val="en-GB" w:eastAsia="en-US"/>
              </w:rPr>
              <w:t xml:space="preserve">nteractive </w:t>
            </w:r>
            <w:r w:rsidR="006308DE">
              <w:rPr>
                <w:rFonts w:ascii="Arial" w:hAnsi="Arial"/>
                <w:color w:val="auto"/>
                <w:lang w:val="en-GB" w:eastAsia="en-US"/>
              </w:rPr>
              <w:t>M</w:t>
            </w:r>
            <w:r w:rsidR="006308DE" w:rsidRPr="006308DE">
              <w:rPr>
                <w:rFonts w:ascii="Arial" w:hAnsi="Arial"/>
                <w:color w:val="auto"/>
                <w:lang w:val="en-GB" w:eastAsia="en-US"/>
              </w:rPr>
              <w:t xml:space="preserve">edia </w:t>
            </w:r>
            <w:r w:rsidR="006308DE">
              <w:rPr>
                <w:rFonts w:ascii="Arial" w:hAnsi="Arial"/>
                <w:color w:val="auto"/>
                <w:lang w:val="en-GB" w:eastAsia="en-US"/>
              </w:rPr>
              <w:t>S</w:t>
            </w:r>
            <w:r w:rsidR="006308DE" w:rsidRPr="006308DE">
              <w:rPr>
                <w:rFonts w:ascii="Arial" w:hAnsi="Arial"/>
                <w:color w:val="auto"/>
                <w:lang w:val="en-GB" w:eastAsia="en-US"/>
              </w:rPr>
              <w:t>ervices</w:t>
            </w:r>
            <w:r w:rsidRPr="00E41DAC">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15D67792"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r w:rsidR="00796255">
              <w:rPr>
                <w:rFonts w:ascii="Arial" w:hAnsi="Arial"/>
                <w:noProof/>
                <w:color w:val="auto"/>
                <w:lang w:val="en-GB" w:eastAsia="en-US"/>
              </w:rPr>
              <w:t xml:space="preserve">, </w:t>
            </w:r>
            <w:r w:rsidR="00796255" w:rsidRPr="00796255">
              <w:rPr>
                <w:rFonts w:ascii="Arial" w:hAnsi="Arial"/>
                <w:noProof/>
                <w:color w:val="auto"/>
                <w:lang w:val="en-GB" w:eastAsia="en-US"/>
              </w:rPr>
              <w:t>Tencent,</w:t>
            </w:r>
            <w:r w:rsidR="00796255">
              <w:rPr>
                <w:rFonts w:ascii="Arial" w:hAnsi="Arial"/>
                <w:noProof/>
                <w:color w:val="auto"/>
                <w:lang w:val="en-GB" w:eastAsia="en-US"/>
              </w:rPr>
              <w:t xml:space="preserve"> </w:t>
            </w:r>
            <w:r w:rsidR="00796255" w:rsidRPr="00796255">
              <w:rPr>
                <w:rFonts w:ascii="Arial" w:hAnsi="Arial"/>
                <w:noProof/>
                <w:color w:val="auto"/>
                <w:lang w:val="en-GB" w:eastAsia="en-US"/>
              </w:rPr>
              <w:t>Tencent Cloud</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8711B1A" w:rsidR="007F2EE3" w:rsidRPr="007F2EE3" w:rsidRDefault="00F80000" w:rsidP="0073005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w:t>
            </w:r>
            <w:r w:rsidR="005C3AD7">
              <w:rPr>
                <w:rFonts w:ascii="Arial" w:hAnsi="Arial"/>
                <w:noProof/>
                <w:color w:val="auto"/>
                <w:lang w:val="en-GB" w:eastAsia="en-US"/>
              </w:rPr>
              <w:t>4</w:t>
            </w:r>
            <w:r w:rsidR="008D4EA1">
              <w:rPr>
                <w:rFonts w:ascii="Arial" w:hAnsi="Arial"/>
                <w:noProof/>
                <w:color w:val="auto"/>
                <w:lang w:val="en-GB" w:eastAsia="en-US"/>
              </w:rPr>
              <w:t>-</w:t>
            </w:r>
            <w:r w:rsidR="005C3AD7">
              <w:rPr>
                <w:rFonts w:ascii="Arial" w:hAnsi="Arial"/>
                <w:noProof/>
                <w:color w:val="auto"/>
                <w:lang w:val="en-GB" w:eastAsia="en-US"/>
              </w:rPr>
              <w:t>0</w:t>
            </w:r>
            <w:r w:rsidR="0073005D">
              <w:rPr>
                <w:rFonts w:ascii="Arial" w:hAnsi="Arial"/>
                <w:noProof/>
                <w:color w:val="auto"/>
                <w:lang w:val="en-GB" w:eastAsia="en-US"/>
              </w:rPr>
              <w:t>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E515EBF" w:rsidR="007F2EE3" w:rsidRPr="007F2EE3" w:rsidRDefault="008D4A2A"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79EE4D5" w14:textId="0DC3C65B" w:rsidR="00254579" w:rsidRDefault="00DA5715" w:rsidP="00DE3CF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SP</w:t>
            </w:r>
            <w:r w:rsidR="008D4EA1" w:rsidRPr="007A5335">
              <w:rPr>
                <w:rFonts w:ascii="Arial" w:hAnsi="Arial"/>
                <w:noProof/>
                <w:color w:val="auto"/>
                <w:lang w:val="en-GB"/>
              </w:rPr>
              <w:t>-230</w:t>
            </w:r>
            <w:r>
              <w:rPr>
                <w:rFonts w:ascii="Arial" w:hAnsi="Arial"/>
                <w:noProof/>
                <w:color w:val="auto"/>
                <w:lang w:val="en-GB"/>
              </w:rPr>
              <w:t>248 was agreed during SA#99</w:t>
            </w:r>
            <w:r w:rsidR="007A5335">
              <w:rPr>
                <w:rFonts w:ascii="Arial" w:hAnsi="Arial"/>
                <w:noProof/>
                <w:color w:val="auto"/>
                <w:lang w:val="en-GB"/>
              </w:rPr>
              <w:t xml:space="preserve"> meeting. T</w:t>
            </w:r>
            <w:r>
              <w:rPr>
                <w:rFonts w:ascii="Arial" w:hAnsi="Arial"/>
                <w:noProof/>
                <w:color w:val="auto"/>
                <w:lang w:val="en-GB"/>
              </w:rPr>
              <w:t xml:space="preserve">he </w:t>
            </w:r>
            <w:r w:rsidR="008D4EA1" w:rsidRPr="007A5335">
              <w:rPr>
                <w:rFonts w:ascii="Arial" w:hAnsi="Arial"/>
                <w:noProof/>
                <w:color w:val="auto"/>
                <w:lang w:val="en-GB"/>
              </w:rPr>
              <w:t>clause</w:t>
            </w:r>
            <w:r w:rsidR="008E5487">
              <w:rPr>
                <w:rFonts w:ascii="Arial" w:hAnsi="Arial"/>
                <w:noProof/>
                <w:color w:val="auto"/>
                <w:lang w:val="en-GB"/>
              </w:rPr>
              <w:t xml:space="preserve"> </w:t>
            </w:r>
            <w:r>
              <w:rPr>
                <w:rFonts w:ascii="Arial" w:hAnsi="Arial"/>
                <w:noProof/>
                <w:color w:val="auto"/>
                <w:lang w:val="en-GB"/>
              </w:rPr>
              <w:t xml:space="preserve">6.1.3.27.1 </w:t>
            </w:r>
            <w:r w:rsidR="008D4EA1" w:rsidRPr="007A5335">
              <w:rPr>
                <w:rFonts w:ascii="Arial" w:hAnsi="Arial"/>
                <w:noProof/>
                <w:color w:val="auto"/>
                <w:lang w:val="en-GB"/>
              </w:rPr>
              <w:t xml:space="preserve">about </w:t>
            </w:r>
            <w:r w:rsidR="008E5487" w:rsidRPr="008E5487">
              <w:rPr>
                <w:rFonts w:ascii="Arial" w:hAnsi="Arial"/>
                <w:noProof/>
                <w:color w:val="auto"/>
                <w:lang w:val="en-GB"/>
              </w:rPr>
              <w:t xml:space="preserve">Network Exposure of 5GS information </w:t>
            </w:r>
            <w:r>
              <w:rPr>
                <w:rFonts w:ascii="Arial" w:hAnsi="Arial"/>
                <w:noProof/>
                <w:color w:val="auto"/>
                <w:lang w:val="en-GB"/>
              </w:rPr>
              <w:t>is</w:t>
            </w:r>
            <w:r w:rsidR="008D4EA1" w:rsidRPr="007A5335">
              <w:rPr>
                <w:rFonts w:ascii="Arial" w:hAnsi="Arial" w:hint="eastAsia"/>
                <w:noProof/>
                <w:color w:val="auto"/>
                <w:lang w:val="en-GB"/>
              </w:rPr>
              <w:t xml:space="preserve"> introduce</w:t>
            </w:r>
            <w:r>
              <w:rPr>
                <w:rFonts w:ascii="Arial" w:hAnsi="Arial"/>
                <w:noProof/>
                <w:color w:val="auto"/>
                <w:lang w:val="en-GB"/>
              </w:rPr>
              <w:t>d in 503</w:t>
            </w:r>
            <w:r w:rsidR="008D4EA1" w:rsidRPr="007A5335">
              <w:rPr>
                <w:rFonts w:ascii="Arial" w:hAnsi="Arial"/>
                <w:noProof/>
                <w:color w:val="auto"/>
                <w:lang w:val="en-GB"/>
              </w:rPr>
              <w:t>.</w:t>
            </w:r>
            <w:r w:rsidR="005C3AD7">
              <w:rPr>
                <w:rFonts w:ascii="Arial" w:hAnsi="Arial"/>
                <w:noProof/>
                <w:color w:val="auto"/>
                <w:lang w:val="en-GB"/>
              </w:rPr>
              <w:t xml:space="preserve"> </w:t>
            </w:r>
          </w:p>
          <w:p w14:paraId="261874F8" w14:textId="77777777" w:rsidR="008E5487" w:rsidRDefault="008E5487" w:rsidP="00DE3CFE">
            <w:pPr>
              <w:overflowPunct/>
              <w:autoSpaceDE/>
              <w:autoSpaceDN/>
              <w:adjustRightInd/>
              <w:spacing w:after="0"/>
              <w:ind w:left="100"/>
              <w:textAlignment w:val="auto"/>
              <w:rPr>
                <w:rFonts w:ascii="Arial" w:hAnsi="Arial"/>
                <w:noProof/>
                <w:color w:val="auto"/>
                <w:lang w:val="en-GB"/>
              </w:rPr>
            </w:pPr>
          </w:p>
          <w:p w14:paraId="1A088BC1" w14:textId="4AFCFEFC" w:rsidR="008E5487" w:rsidRPr="008E5487" w:rsidRDefault="00254579" w:rsidP="00DE3CFE">
            <w:pPr>
              <w:overflowPunct/>
              <w:autoSpaceDE/>
              <w:autoSpaceDN/>
              <w:adjustRightInd/>
              <w:spacing w:after="0"/>
              <w:ind w:left="100"/>
              <w:textAlignment w:val="auto"/>
              <w:rPr>
                <w:rFonts w:ascii="Arial" w:hAnsi="Arial"/>
                <w:noProof/>
                <w:color w:val="auto"/>
                <w:lang w:val="en-GB"/>
              </w:rPr>
            </w:pPr>
            <w:r w:rsidRPr="008E5487">
              <w:rPr>
                <w:rFonts w:ascii="Arial" w:hAnsi="Arial"/>
                <w:noProof/>
                <w:color w:val="auto"/>
                <w:lang w:val="en-GB"/>
              </w:rPr>
              <w:t>Based on the conclusion of KI#3</w:t>
            </w:r>
            <w:r w:rsidRPr="008E5487">
              <w:rPr>
                <w:rFonts w:ascii="Arial" w:hAnsi="Arial" w:hint="eastAsia"/>
                <w:noProof/>
                <w:color w:val="auto"/>
                <w:lang w:val="en-GB"/>
              </w:rPr>
              <w:t>,</w:t>
            </w:r>
            <w:r w:rsidRPr="008E5487">
              <w:rPr>
                <w:rFonts w:ascii="Arial" w:hAnsi="Arial"/>
                <w:noProof/>
                <w:color w:val="auto"/>
                <w:lang w:val="en-GB"/>
              </w:rPr>
              <w:t xml:space="preserve"> </w:t>
            </w:r>
            <w:r w:rsidR="008E5487" w:rsidRPr="008E5487">
              <w:rPr>
                <w:rFonts w:ascii="Arial" w:hAnsi="Arial"/>
                <w:noProof/>
                <w:color w:val="auto"/>
                <w:lang w:val="en-GB"/>
              </w:rPr>
              <w:t>delay difference of SDFs may be exposed to AF. AF may request to be notified when the delay difference between two SDFs exceeds a threshold. The delay measurement for individual QoS Flow is based on QoS monitoring in clause 5.33.3 of TS 23.501.</w:t>
            </w:r>
          </w:p>
          <w:p w14:paraId="1B5896B8" w14:textId="77777777" w:rsidR="008E5487" w:rsidRPr="008E5487" w:rsidRDefault="008E5487" w:rsidP="00DE3CFE">
            <w:pPr>
              <w:overflowPunct/>
              <w:autoSpaceDE/>
              <w:autoSpaceDN/>
              <w:adjustRightInd/>
              <w:spacing w:after="0"/>
              <w:ind w:left="100"/>
              <w:textAlignment w:val="auto"/>
              <w:rPr>
                <w:rFonts w:ascii="Arial" w:hAnsi="Arial"/>
                <w:noProof/>
                <w:color w:val="auto"/>
                <w:lang w:val="en-GB"/>
              </w:rPr>
            </w:pPr>
          </w:p>
          <w:p w14:paraId="7FB28FD0" w14:textId="624D406A" w:rsidR="00254579" w:rsidRPr="008E5487" w:rsidRDefault="008E5487" w:rsidP="00DE3CF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Update the clause </w:t>
            </w:r>
            <w:r w:rsidR="00DA5715">
              <w:rPr>
                <w:rFonts w:ascii="Arial" w:hAnsi="Arial"/>
                <w:noProof/>
                <w:color w:val="auto"/>
                <w:lang w:val="en-GB"/>
              </w:rPr>
              <w:t xml:space="preserve">6.1.3.27.1 </w:t>
            </w:r>
            <w:r>
              <w:rPr>
                <w:rFonts w:ascii="Arial" w:hAnsi="Arial"/>
                <w:noProof/>
                <w:color w:val="auto"/>
                <w:lang w:val="en-GB"/>
              </w:rPr>
              <w:t>to clarify</w:t>
            </w:r>
            <w:r w:rsidRPr="008E5487">
              <w:rPr>
                <w:rFonts w:ascii="Arial" w:hAnsi="Arial"/>
                <w:noProof/>
                <w:color w:val="auto"/>
                <w:lang w:val="en-GB"/>
              </w:rPr>
              <w:t xml:space="preserve"> the </w:t>
            </w:r>
            <w:r>
              <w:rPr>
                <w:rFonts w:ascii="Arial" w:hAnsi="Arial"/>
                <w:noProof/>
                <w:color w:val="auto"/>
                <w:lang w:val="en-GB"/>
              </w:rPr>
              <w:t>delay</w:t>
            </w:r>
            <w:r w:rsidR="00254579" w:rsidRPr="008E5487">
              <w:rPr>
                <w:rFonts w:ascii="Arial" w:hAnsi="Arial"/>
                <w:noProof/>
                <w:color w:val="auto"/>
                <w:lang w:val="en-GB"/>
              </w:rPr>
              <w:t xml:space="preserve"> difference </w:t>
            </w:r>
            <w:r>
              <w:rPr>
                <w:rFonts w:ascii="Arial" w:hAnsi="Arial"/>
                <w:noProof/>
                <w:color w:val="auto"/>
                <w:lang w:val="en-GB"/>
              </w:rPr>
              <w:t>based on the conclution of 23.700-60.</w:t>
            </w:r>
          </w:p>
          <w:p w14:paraId="4FAC2A47" w14:textId="305CCDB2" w:rsidR="000150B2" w:rsidRPr="00DE3CFE" w:rsidRDefault="000150B2" w:rsidP="008E5487">
            <w:pPr>
              <w:overflowPunct/>
              <w:autoSpaceDE/>
              <w:autoSpaceDN/>
              <w:adjustRightInd/>
              <w:spacing w:after="0"/>
              <w:ind w:left="100"/>
              <w:textAlignment w:val="auto"/>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35AC2E1" w14:textId="300ECBDC" w:rsidR="008E5487" w:rsidRPr="002E0461" w:rsidRDefault="008E5487" w:rsidP="008E548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Update the clause </w:t>
            </w:r>
            <w:r w:rsidR="00DA5715">
              <w:rPr>
                <w:rFonts w:ascii="Arial" w:hAnsi="Arial"/>
                <w:noProof/>
                <w:color w:val="auto"/>
                <w:lang w:val="en-GB"/>
              </w:rPr>
              <w:t xml:space="preserve">6.1.3.27.1 </w:t>
            </w:r>
            <w:r>
              <w:rPr>
                <w:rFonts w:ascii="Arial" w:hAnsi="Arial"/>
                <w:noProof/>
                <w:color w:val="auto"/>
                <w:lang w:val="en-GB"/>
              </w:rPr>
              <w:t>to clarify</w:t>
            </w:r>
            <w:r w:rsidRPr="008E5487">
              <w:rPr>
                <w:rFonts w:ascii="Arial" w:hAnsi="Arial"/>
                <w:noProof/>
                <w:color w:val="auto"/>
                <w:lang w:val="en-GB"/>
              </w:rPr>
              <w:t xml:space="preserve"> the </w:t>
            </w:r>
            <w:r>
              <w:rPr>
                <w:rFonts w:ascii="Arial" w:hAnsi="Arial"/>
                <w:noProof/>
                <w:color w:val="auto"/>
                <w:lang w:val="en-GB"/>
              </w:rPr>
              <w:t>delay</w:t>
            </w:r>
            <w:r w:rsidRPr="002E0461">
              <w:rPr>
                <w:rFonts w:ascii="Arial" w:hAnsi="Arial"/>
                <w:noProof/>
                <w:color w:val="auto"/>
                <w:lang w:val="en-GB"/>
              </w:rPr>
              <w:t xml:space="preserve"> difference </w:t>
            </w:r>
            <w:r>
              <w:rPr>
                <w:rFonts w:ascii="Arial" w:hAnsi="Arial"/>
                <w:noProof/>
                <w:color w:val="auto"/>
                <w:lang w:val="en-GB"/>
              </w:rPr>
              <w:t>based on the conclution of 23.700-60.</w:t>
            </w:r>
          </w:p>
          <w:p w14:paraId="2FBC0F6E" w14:textId="6AF7411F" w:rsidR="007F2EE3" w:rsidRPr="007F2EE3" w:rsidRDefault="007F2EE3" w:rsidP="005C3AD7">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A75285"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5B8ED00C" w:rsidR="007F2EE3" w:rsidRPr="007F2EE3" w:rsidRDefault="007102A6" w:rsidP="008E548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realted </w:t>
            </w:r>
            <w:r w:rsidR="005C3AD7">
              <w:rPr>
                <w:rFonts w:ascii="Arial" w:hAnsi="Arial"/>
                <w:noProof/>
                <w:color w:val="auto"/>
                <w:lang w:val="en-GB" w:eastAsia="en-US"/>
              </w:rPr>
              <w:t>descrption of the feature</w:t>
            </w:r>
            <w:r w:rsidR="008E5487">
              <w:rPr>
                <w:rFonts w:ascii="Arial" w:hAnsi="Arial"/>
                <w:noProof/>
                <w:color w:val="auto"/>
                <w:lang w:val="en-GB" w:eastAsia="en-US"/>
              </w:rPr>
              <w:t xml:space="preserve"> </w:t>
            </w:r>
            <w:r w:rsidR="009273BD">
              <w:rPr>
                <w:rFonts w:ascii="Arial" w:hAnsi="Arial"/>
                <w:noProof/>
                <w:color w:val="auto"/>
                <w:lang w:val="en-GB" w:eastAsia="en-US"/>
              </w:rPr>
              <w:t xml:space="preserve">is </w:t>
            </w:r>
            <w:bookmarkStart w:id="1" w:name="_GoBack"/>
            <w:r w:rsidR="009273BD">
              <w:rPr>
                <w:rFonts w:ascii="Arial" w:hAnsi="Arial"/>
                <w:noProof/>
                <w:color w:val="auto"/>
                <w:lang w:val="en-GB" w:eastAsia="en-US"/>
              </w:rPr>
              <w:t>i</w:t>
            </w:r>
            <w:r w:rsidR="005C3AD7">
              <w:rPr>
                <w:rFonts w:ascii="Arial" w:hAnsi="Arial"/>
                <w:noProof/>
                <w:color w:val="auto"/>
                <w:lang w:val="en-GB" w:eastAsia="en-US"/>
              </w:rPr>
              <w:t>ncomplete</w:t>
            </w:r>
            <w:bookmarkEnd w:id="1"/>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5FD66E1C" w:rsidR="007F2EE3" w:rsidRPr="007F2EE3" w:rsidRDefault="00DA5715" w:rsidP="006E415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6.1.3.27.1</w:t>
            </w:r>
            <w:r w:rsidR="005C3AD7">
              <w:rPr>
                <w:rFonts w:ascii="Arial" w:hAnsi="Arial"/>
                <w:noProof/>
                <w:color w:val="auto"/>
                <w:lang w:val="en-GB"/>
              </w:rPr>
              <w:t>,</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266B56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0663E36C" w:rsidR="007F2EE3" w:rsidRPr="007F2EE3" w:rsidRDefault="006E415F"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6FF1FB5B" w14:textId="77777777" w:rsidR="00B0054C" w:rsidRDefault="00B0054C" w:rsidP="00B0054C">
      <w:pPr>
        <w:pStyle w:val="5"/>
        <w:rPr>
          <w:lang w:eastAsia="zh-CN"/>
        </w:rPr>
      </w:pPr>
      <w:bookmarkStart w:id="3" w:name="_Toc131529293"/>
      <w:bookmarkStart w:id="4" w:name="_Toc131517022"/>
      <w:bookmarkStart w:id="5" w:name="_Hlk130904428"/>
      <w:bookmarkStart w:id="6" w:name="_Toc131517017"/>
      <w:bookmarkStart w:id="7" w:name="_Toc131528095"/>
      <w:bookmarkStart w:id="8" w:name="_Toc20204216"/>
      <w:bookmarkStart w:id="9" w:name="_Toc27894908"/>
      <w:bookmarkStart w:id="10" w:name="_Toc36191988"/>
      <w:bookmarkStart w:id="11" w:name="_Toc45193078"/>
      <w:bookmarkStart w:id="12" w:name="_Toc47592710"/>
      <w:bookmarkStart w:id="13" w:name="_Toc51834797"/>
      <w:bookmarkStart w:id="14" w:name="_Toc122443449"/>
      <w:bookmarkStart w:id="15" w:name="_Toc51769125"/>
      <w:bookmarkStart w:id="16" w:name="_Toc11137165"/>
      <w:bookmarkStart w:id="17" w:name="_Toc27846628"/>
      <w:bookmarkStart w:id="18" w:name="_Toc36187756"/>
      <w:bookmarkStart w:id="19" w:name="_Toc59095475"/>
      <w:bookmarkStart w:id="20" w:name="_Toc27846554"/>
      <w:bookmarkStart w:id="21" w:name="_Toc20149834"/>
      <w:bookmarkStart w:id="22" w:name="_Toc47342502"/>
      <w:bookmarkStart w:id="23" w:name="_Toc59095553"/>
      <w:bookmarkStart w:id="24" w:name="_Toc51769202"/>
      <w:bookmarkStart w:id="25" w:name="_Toc45183583"/>
      <w:bookmarkStart w:id="26" w:name="_Toc47342425"/>
      <w:bookmarkStart w:id="27" w:name="_Toc45183660"/>
      <w:bookmarkStart w:id="28" w:name="_Toc5026447"/>
      <w:bookmarkStart w:id="29" w:name="_Toc36187679"/>
      <w:bookmarkStart w:id="30" w:name="_Toc20149762"/>
      <w:bookmarkStart w:id="31" w:name="_Toc114665633"/>
      <w:bookmarkEnd w:id="2"/>
      <w:r>
        <w:rPr>
          <w:lang w:eastAsia="zh-CN"/>
        </w:rPr>
        <w:t>6.1.3.27.1</w:t>
      </w:r>
      <w:r>
        <w:rPr>
          <w:lang w:eastAsia="zh-CN"/>
        </w:rPr>
        <w:tab/>
        <w:t>Exposure of network information</w:t>
      </w:r>
      <w:bookmarkEnd w:id="3"/>
    </w:p>
    <w:p w14:paraId="3144D722" w14:textId="77777777" w:rsidR="00B0054C" w:rsidRDefault="00B0054C" w:rsidP="00B0054C">
      <w:r>
        <w:t>For support of real-time media codec/traffic adaptation to the network conditions, the AF may subscribe for exposure of 5GS network information.</w:t>
      </w:r>
    </w:p>
    <w:p w14:paraId="38FDFD9B" w14:textId="0B5D560D" w:rsidR="00B0054C" w:rsidRDefault="00B0054C" w:rsidP="00B0054C">
      <w:r>
        <w:t xml:space="preserve">The AF may provide the subscription to the congestion level information, data rate for the </w:t>
      </w:r>
      <w:proofErr w:type="gramStart"/>
      <w:r>
        <w:t>target service data flow(s)</w:t>
      </w:r>
      <w:proofErr w:type="gramEnd"/>
      <w:r>
        <w:t xml:space="preserve"> or the QNC for a GBR </w:t>
      </w:r>
      <w:proofErr w:type="spellStart"/>
      <w:r>
        <w:t>QoS</w:t>
      </w:r>
      <w:proofErr w:type="spellEnd"/>
      <w:r>
        <w:t xml:space="preserve"> Flow using AF session with required </w:t>
      </w:r>
      <w:proofErr w:type="spellStart"/>
      <w:r>
        <w:t>QoS</w:t>
      </w:r>
      <w:proofErr w:type="spellEnd"/>
      <w:r>
        <w:t xml:space="preserve"> as described in clause 6.1.3.22. The PCF may generate a PCC rule with the </w:t>
      </w:r>
      <w:proofErr w:type="spellStart"/>
      <w:r>
        <w:t>QoS</w:t>
      </w:r>
      <w:proofErr w:type="spellEnd"/>
      <w:r>
        <w:t xml:space="preserve"> monitoring for the above network information as described in clause 5.45.4 of TS 23.501 [2].</w:t>
      </w:r>
    </w:p>
    <w:p w14:paraId="16BAE15B" w14:textId="0684F436" w:rsidR="00B0054C" w:rsidRPr="004E06DE" w:rsidRDefault="004E06DE" w:rsidP="00B0054C">
      <w:ins w:id="32" w:author="Xiaomi" w:date="2023-04-07T15:43:00Z">
        <w:r w:rsidRPr="004E06DE">
          <w:t>The AF may provide the subscription to the delay difference for two service data flow(s)</w:t>
        </w:r>
      </w:ins>
      <w:ins w:id="33" w:author="Xiaomi" w:date="2023-04-07T15:46:00Z">
        <w:r w:rsidRPr="004E06DE">
          <w:t xml:space="preserve"> </w:t>
        </w:r>
        <w:r>
          <w:t xml:space="preserve">using AF session with required </w:t>
        </w:r>
        <w:proofErr w:type="spellStart"/>
        <w:r>
          <w:t>QoS</w:t>
        </w:r>
        <w:proofErr w:type="spellEnd"/>
        <w:r>
          <w:t xml:space="preserve"> as described in clause 6.1.3.22</w:t>
        </w:r>
      </w:ins>
      <w:ins w:id="34" w:author="Xiaomi" w:date="2023-04-07T15:43:00Z">
        <w:r w:rsidRPr="004E06DE">
          <w:t xml:space="preserve">. The PCF enables the </w:t>
        </w:r>
        <w:proofErr w:type="spellStart"/>
        <w:r w:rsidRPr="004E06DE">
          <w:t>QoS</w:t>
        </w:r>
        <w:proofErr w:type="spellEnd"/>
        <w:r w:rsidRPr="004E06DE">
          <w:t xml:space="preserve"> monitoring for the two </w:t>
        </w:r>
        <w:proofErr w:type="spellStart"/>
        <w:r w:rsidRPr="004E06DE">
          <w:t>QoS</w:t>
        </w:r>
        <w:proofErr w:type="spellEnd"/>
        <w:r w:rsidRPr="004E06DE">
          <w:t xml:space="preserve"> Flow(s) individually</w:t>
        </w:r>
      </w:ins>
      <w:ins w:id="35" w:author="Xiaomi" w:date="2023-04-07T15:50:00Z">
        <w:r>
          <w:t xml:space="preserve">, as described in </w:t>
        </w:r>
      </w:ins>
      <w:ins w:id="36" w:author="Xiaomi" w:date="2023-04-07T15:48:00Z">
        <w:r>
          <w:rPr>
            <w:rFonts w:eastAsia="等线"/>
          </w:rPr>
          <w:t>clause 5.45</w:t>
        </w:r>
      </w:ins>
      <w:ins w:id="37" w:author="Xiaomi" w:date="2023-04-07T15:51:00Z">
        <w:r>
          <w:rPr>
            <w:rFonts w:eastAsia="等线"/>
          </w:rPr>
          <w:t xml:space="preserve"> of</w:t>
        </w:r>
        <w:r w:rsidRPr="004E06DE">
          <w:t xml:space="preserve"> </w:t>
        </w:r>
        <w:r>
          <w:t>TS 23.501 [2]</w:t>
        </w:r>
      </w:ins>
      <w:ins w:id="38" w:author="Xiaomi" w:date="2023-04-07T15:48:00Z">
        <w:r w:rsidRPr="00B91EBF">
          <w:rPr>
            <w:rFonts w:eastAsia="等线"/>
          </w:rPr>
          <w:t>.</w:t>
        </w:r>
      </w:ins>
      <w:ins w:id="39" w:author="Xiaomi" w:date="2023-04-07T15:43:00Z">
        <w:r w:rsidRPr="004E06DE">
          <w:t xml:space="preserve"> </w:t>
        </w:r>
      </w:ins>
      <w:ins w:id="40" w:author="Xiaomi" w:date="2023-04-07T15:51:00Z">
        <w:r>
          <w:t xml:space="preserve">The </w:t>
        </w:r>
      </w:ins>
      <w:ins w:id="41" w:author="Xiaomi" w:date="2023-04-07T15:43:00Z">
        <w:r w:rsidRPr="004E06DE">
          <w:t>delay difference</w:t>
        </w:r>
      </w:ins>
      <w:ins w:id="42" w:author="Xiaomi" w:date="2023-04-07T15:51:00Z">
        <w:r>
          <w:t xml:space="preserve"> </w:t>
        </w:r>
        <w:proofErr w:type="gramStart"/>
        <w:r>
          <w:t xml:space="preserve">is </w:t>
        </w:r>
      </w:ins>
      <w:ins w:id="43" w:author="Xiaomi" w:date="2023-04-07T15:52:00Z">
        <w:r>
          <w:t>derived</w:t>
        </w:r>
        <w:proofErr w:type="gramEnd"/>
        <w:r>
          <w:t xml:space="preserve"> </w:t>
        </w:r>
      </w:ins>
      <w:ins w:id="44" w:author="Xiaomi" w:date="2023-04-07T15:43:00Z">
        <w:r w:rsidRPr="004E06DE">
          <w:t xml:space="preserve">based on the </w:t>
        </w:r>
        <w:proofErr w:type="spellStart"/>
        <w:r w:rsidRPr="004E06DE">
          <w:t>Qo</w:t>
        </w:r>
        <w:r>
          <w:t>S</w:t>
        </w:r>
        <w:proofErr w:type="spellEnd"/>
        <w:r>
          <w:t xml:space="preserve"> monitoring results and expose</w:t>
        </w:r>
      </w:ins>
      <w:ins w:id="45" w:author="Xiaomi" w:date="2023-04-07T15:52:00Z">
        <w:r>
          <w:t>d</w:t>
        </w:r>
      </w:ins>
      <w:ins w:id="46" w:author="Xiaomi" w:date="2023-04-07T15:43:00Z">
        <w:r w:rsidRPr="004E06DE">
          <w:t xml:space="preserve"> to the AF </w:t>
        </w:r>
      </w:ins>
      <w:ins w:id="47" w:author="Xiaomi" w:date="2023-04-07T15:53:00Z">
        <w:r w:rsidR="00DD3316">
          <w:t>(</w:t>
        </w:r>
      </w:ins>
      <w:ins w:id="48" w:author="Xiaomi" w:date="2023-04-07T15:43:00Z">
        <w:r w:rsidR="00DD3316">
          <w:t xml:space="preserve">directly or via </w:t>
        </w:r>
        <w:r w:rsidRPr="004E06DE">
          <w:t>NEF</w:t>
        </w:r>
      </w:ins>
      <w:ins w:id="49" w:author="Xiaomi" w:date="2023-04-07T15:53:00Z">
        <w:r w:rsidR="00DD3316">
          <w:t>)</w:t>
        </w:r>
      </w:ins>
      <w:ins w:id="50" w:author="Xiaomi" w:date="2023-04-07T15:52:00Z">
        <w:r w:rsidR="00DD3316">
          <w:t xml:space="preserve"> b</w:t>
        </w:r>
      </w:ins>
      <w:ins w:id="51" w:author="Xiaomi" w:date="2023-04-07T15:53:00Z">
        <w:r w:rsidR="00DD3316">
          <w:t>y the PCF</w:t>
        </w:r>
      </w:ins>
      <w:ins w:id="52" w:author="Xiaomi" w:date="2023-04-07T15:43:00Z">
        <w:r w:rsidRPr="004E06DE">
          <w:t>.</w:t>
        </w:r>
      </w:ins>
    </w:p>
    <w:p w14:paraId="1314FC36" w14:textId="39435E82" w:rsidR="00676F94" w:rsidRPr="00D71669" w:rsidRDefault="00B0054C" w:rsidP="006E08FA">
      <w:pPr>
        <w:overflowPunct/>
        <w:autoSpaceDE/>
        <w:autoSpaceDN/>
        <w:adjustRightInd/>
        <w:textAlignment w:val="auto"/>
        <w:rPr>
          <w:color w:val="auto"/>
          <w:lang w:val="en-GB" w:eastAsia="en-US"/>
        </w:rPr>
      </w:pPr>
      <w:r>
        <w:t xml:space="preserve">The AF may also provide the value for Averaging Window using AF session with required </w:t>
      </w:r>
      <w:proofErr w:type="spellStart"/>
      <w:r>
        <w:t>QoS</w:t>
      </w:r>
      <w:proofErr w:type="spellEnd"/>
      <w:r>
        <w:t xml:space="preserve"> as described in clause 6.1.3.22.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06438" w14:textId="77777777" w:rsidR="00003130" w:rsidRDefault="00003130">
      <w:r>
        <w:separator/>
      </w:r>
    </w:p>
    <w:p w14:paraId="4D817376" w14:textId="77777777" w:rsidR="00003130" w:rsidRDefault="00003130"/>
  </w:endnote>
  <w:endnote w:type="continuationSeparator" w:id="0">
    <w:p w14:paraId="38C86F9B" w14:textId="77777777" w:rsidR="00003130" w:rsidRDefault="00003130">
      <w:r>
        <w:continuationSeparator/>
      </w:r>
    </w:p>
    <w:p w14:paraId="7C6E5B75" w14:textId="77777777" w:rsidR="00003130" w:rsidRDefault="00003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B21CE" w14:textId="77777777" w:rsidR="00003130" w:rsidRDefault="00003130">
      <w:r>
        <w:separator/>
      </w:r>
    </w:p>
    <w:p w14:paraId="3ABCA4D1" w14:textId="77777777" w:rsidR="00003130" w:rsidRDefault="00003130"/>
  </w:footnote>
  <w:footnote w:type="continuationSeparator" w:id="0">
    <w:p w14:paraId="474FD94E" w14:textId="77777777" w:rsidR="00003130" w:rsidRDefault="00003130">
      <w:r>
        <w:continuationSeparator/>
      </w:r>
    </w:p>
    <w:p w14:paraId="5D50725B" w14:textId="77777777" w:rsidR="00003130" w:rsidRDefault="000031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0DE0CFF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273BD">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F58D8"/>
    <w:multiLevelType w:val="hybridMultilevel"/>
    <w:tmpl w:val="892CBC36"/>
    <w:lvl w:ilvl="0" w:tplc="7CA2D9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20"/>
  </w:num>
  <w:num w:numId="32">
    <w:abstractNumId w:val="29"/>
  </w:num>
  <w:num w:numId="33">
    <w:abstractNumId w:val="17"/>
  </w:num>
  <w:num w:numId="34">
    <w:abstractNumId w:val="1"/>
  </w:num>
  <w:num w:numId="35">
    <w:abstractNumId w:val="2"/>
  </w:num>
  <w:num w:numId="3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130"/>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12C"/>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B2"/>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2DD"/>
    <w:rsid w:val="000C0426"/>
    <w:rsid w:val="000C04A7"/>
    <w:rsid w:val="000C05C6"/>
    <w:rsid w:val="000C0BE6"/>
    <w:rsid w:val="000C0D8C"/>
    <w:rsid w:val="000C13A3"/>
    <w:rsid w:val="000C16A1"/>
    <w:rsid w:val="000C1C00"/>
    <w:rsid w:val="000C222F"/>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4F"/>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90"/>
    <w:rsid w:val="001723F0"/>
    <w:rsid w:val="001727DF"/>
    <w:rsid w:val="001728CC"/>
    <w:rsid w:val="00173185"/>
    <w:rsid w:val="001731A2"/>
    <w:rsid w:val="00173270"/>
    <w:rsid w:val="001736B5"/>
    <w:rsid w:val="00173737"/>
    <w:rsid w:val="001738CB"/>
    <w:rsid w:val="00173A57"/>
    <w:rsid w:val="0017406C"/>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3E1"/>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681"/>
    <w:rsid w:val="002207FA"/>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0FBA"/>
    <w:rsid w:val="002510A2"/>
    <w:rsid w:val="002513A6"/>
    <w:rsid w:val="00252101"/>
    <w:rsid w:val="00252295"/>
    <w:rsid w:val="0025240D"/>
    <w:rsid w:val="0025257A"/>
    <w:rsid w:val="00252DDE"/>
    <w:rsid w:val="00253562"/>
    <w:rsid w:val="00253812"/>
    <w:rsid w:val="002539AA"/>
    <w:rsid w:val="00253EC1"/>
    <w:rsid w:val="002540E2"/>
    <w:rsid w:val="00254579"/>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A6D"/>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6"/>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2C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677"/>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B79A0"/>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4A9"/>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7D3"/>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BF9"/>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6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736"/>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6DE"/>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9F1"/>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5AA"/>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529"/>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0D2"/>
    <w:rsid w:val="0056310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3AD7"/>
    <w:rsid w:val="005C42B0"/>
    <w:rsid w:val="005C4AD8"/>
    <w:rsid w:val="005C5331"/>
    <w:rsid w:val="005C5975"/>
    <w:rsid w:val="005C5B01"/>
    <w:rsid w:val="005C5C0D"/>
    <w:rsid w:val="005C62E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3D2B"/>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9BD"/>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2D"/>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DE"/>
    <w:rsid w:val="006308F8"/>
    <w:rsid w:val="0063091E"/>
    <w:rsid w:val="0063211E"/>
    <w:rsid w:val="006329D8"/>
    <w:rsid w:val="00632F1F"/>
    <w:rsid w:val="00633AD1"/>
    <w:rsid w:val="00634722"/>
    <w:rsid w:val="00635209"/>
    <w:rsid w:val="00635810"/>
    <w:rsid w:val="00635AB9"/>
    <w:rsid w:val="00635CEA"/>
    <w:rsid w:val="00636024"/>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94"/>
    <w:rsid w:val="00677D95"/>
    <w:rsid w:val="006804F8"/>
    <w:rsid w:val="00680614"/>
    <w:rsid w:val="00681072"/>
    <w:rsid w:val="006810AB"/>
    <w:rsid w:val="006814F3"/>
    <w:rsid w:val="0068205B"/>
    <w:rsid w:val="0068264E"/>
    <w:rsid w:val="00682F7D"/>
    <w:rsid w:val="00683022"/>
    <w:rsid w:val="006833A7"/>
    <w:rsid w:val="0068353D"/>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2FF"/>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2D0A"/>
    <w:rsid w:val="006C3572"/>
    <w:rsid w:val="006C366D"/>
    <w:rsid w:val="006C383E"/>
    <w:rsid w:val="006C4B1E"/>
    <w:rsid w:val="006C507D"/>
    <w:rsid w:val="006C5E8B"/>
    <w:rsid w:val="006C6255"/>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3E06"/>
    <w:rsid w:val="006E4056"/>
    <w:rsid w:val="006E415F"/>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05D"/>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8C7"/>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255"/>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68AB"/>
    <w:rsid w:val="007B751B"/>
    <w:rsid w:val="007B7A2F"/>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00B"/>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45C7"/>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9DF"/>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A2A"/>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87"/>
    <w:rsid w:val="008E54E0"/>
    <w:rsid w:val="008E592B"/>
    <w:rsid w:val="008E5C46"/>
    <w:rsid w:val="008E614A"/>
    <w:rsid w:val="008E634D"/>
    <w:rsid w:val="008E66F3"/>
    <w:rsid w:val="008E6704"/>
    <w:rsid w:val="008E6B76"/>
    <w:rsid w:val="008E760A"/>
    <w:rsid w:val="008E7633"/>
    <w:rsid w:val="008E76A6"/>
    <w:rsid w:val="008E79FC"/>
    <w:rsid w:val="008F0428"/>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3AAC"/>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3BD"/>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86A"/>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7FB"/>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4C95"/>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5EE"/>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285"/>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27"/>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054C"/>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0B8F"/>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4A5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0C1"/>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1F7"/>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07F"/>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5A3B"/>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3CE4"/>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7A0"/>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542"/>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582A"/>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715"/>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051"/>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31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0B3"/>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845"/>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5B1"/>
    <w:rsid w:val="00E62F72"/>
    <w:rsid w:val="00E63645"/>
    <w:rsid w:val="00E63679"/>
    <w:rsid w:val="00E636FF"/>
    <w:rsid w:val="00E64B9A"/>
    <w:rsid w:val="00E65143"/>
    <w:rsid w:val="00E656BA"/>
    <w:rsid w:val="00E656D1"/>
    <w:rsid w:val="00E657F4"/>
    <w:rsid w:val="00E65B67"/>
    <w:rsid w:val="00E66033"/>
    <w:rsid w:val="00E66075"/>
    <w:rsid w:val="00E6634B"/>
    <w:rsid w:val="00E666F1"/>
    <w:rsid w:val="00E6696D"/>
    <w:rsid w:val="00E672AB"/>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141"/>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A44"/>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3A3"/>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4A1"/>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74"/>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0D9"/>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C4F"/>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5EAF"/>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080"/>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4FFE"/>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1E4C"/>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20"/>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20"/>
    <w:rsid w:val="00FD27C9"/>
    <w:rsid w:val="00FD298F"/>
    <w:rsid w:val="00FD2B92"/>
    <w:rsid w:val="00FD2BCF"/>
    <w:rsid w:val="00FD2C9F"/>
    <w:rsid w:val="00FD2F0A"/>
    <w:rsid w:val="00FD3267"/>
    <w:rsid w:val="00FD33DD"/>
    <w:rsid w:val="00FD4587"/>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2D0"/>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3D"/>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 w:type="character" w:customStyle="1" w:styleId="ui-provider">
    <w:name w:val="ui-provider"/>
    <w:basedOn w:val="a0"/>
    <w:rsid w:val="00FA1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EB900B6-78A1-42C7-B459-C5736670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3470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cp:lastModifiedBy>
  <cp:revision>12</cp:revision>
  <cp:lastPrinted>2018-08-13T09:59:00Z</cp:lastPrinted>
  <dcterms:created xsi:type="dcterms:W3CDTF">2023-04-07T07:02:00Z</dcterms:created>
  <dcterms:modified xsi:type="dcterms:W3CDTF">2023-04-07T16:20:00Z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